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0C6A20F2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B77AB7">
        <w:rPr>
          <w:b/>
          <w:sz w:val="24"/>
        </w:rPr>
        <w:t>8</w:t>
      </w:r>
      <w:r w:rsidRPr="00526CFC">
        <w:rPr>
          <w:b/>
          <w:i/>
          <w:sz w:val="28"/>
        </w:rPr>
        <w:tab/>
      </w:r>
      <w:r w:rsidR="00497694" w:rsidRPr="00497694">
        <w:rPr>
          <w:b/>
          <w:i/>
          <w:sz w:val="28"/>
          <w:lang w:eastAsia="ja-JP"/>
        </w:rPr>
        <w:t>S2-2503579</w:t>
      </w:r>
    </w:p>
    <w:p w14:paraId="28E5D3EB" w14:textId="2051E2C3" w:rsidR="001B7A52" w:rsidRPr="00526CFC" w:rsidRDefault="00B77AB7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 w:rsidRPr="00C7089C">
        <w:rPr>
          <w:b/>
          <w:noProof/>
          <w:sz w:val="24"/>
        </w:rPr>
        <w:t>Goteborg</w:t>
      </w:r>
      <w:r w:rsidR="001E1EE9">
        <w:rPr>
          <w:b/>
          <w:sz w:val="24"/>
        </w:rPr>
        <w:t xml:space="preserve">, </w:t>
      </w:r>
      <w:r w:rsidRPr="00C7089C">
        <w:rPr>
          <w:b/>
          <w:noProof/>
          <w:sz w:val="24"/>
        </w:rPr>
        <w:t>Sweden</w:t>
      </w:r>
      <w:r w:rsidR="00E24A7C" w:rsidRPr="00526CFC">
        <w:rPr>
          <w:b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 w:rsidRPr="004975D8">
        <w:rPr>
          <w:b/>
          <w:noProof/>
          <w:sz w:val="24"/>
        </w:rPr>
        <w:t xml:space="preserve"> 0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11</w:t>
      </w:r>
      <w:r w:rsidR="00E24A7C" w:rsidRPr="00526CFC">
        <w:rPr>
          <w:b/>
          <w:sz w:val="24"/>
        </w:rPr>
        <w:t>, 202</w:t>
      </w:r>
      <w:r w:rsidR="00196AD7">
        <w:rPr>
          <w:b/>
          <w:sz w:val="24"/>
        </w:rPr>
        <w:t>5</w:t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196AD7">
        <w:rPr>
          <w:b/>
          <w:sz w:val="24"/>
        </w:rPr>
        <w:tab/>
      </w:r>
      <w:r w:rsidR="00196AD7">
        <w:rPr>
          <w:b/>
          <w:sz w:val="24"/>
        </w:rPr>
        <w:tab/>
      </w:r>
      <w:r w:rsidR="00196AD7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  <w:r w:rsidR="005A7476" w:rsidRPr="001C063E">
        <w:rPr>
          <w:b/>
          <w:color w:val="0000FF"/>
          <w:sz w:val="24"/>
        </w:rPr>
        <w:t>(revision of S2-2</w:t>
      </w:r>
      <w:r w:rsidR="005A7476">
        <w:rPr>
          <w:b/>
          <w:color w:val="0000FF"/>
          <w:sz w:val="24"/>
        </w:rPr>
        <w:t>50</w:t>
      </w:r>
      <w:r w:rsidR="001C6BAB">
        <w:rPr>
          <w:b/>
          <w:color w:val="0000FF"/>
          <w:sz w:val="24"/>
        </w:rPr>
        <w:t>1662</w:t>
      </w:r>
      <w:r w:rsidR="005A7476" w:rsidRPr="001C063E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7517D498" w:rsidR="001B7A52" w:rsidRPr="00526CFC" w:rsidRDefault="00ED0779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1543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7F21D6E0" w:rsidR="001B7A52" w:rsidRPr="00526CFC" w:rsidRDefault="001D03E9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5426EF5A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AE067F">
              <w:rPr>
                <w:b/>
                <w:sz w:val="28"/>
              </w:rPr>
              <w:t>2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558111A" w:rsidR="001B7A52" w:rsidRPr="00526CFC" w:rsidRDefault="002260A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Abbreviations of ADC and BDC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634A4C8B" w:rsidR="001B7A52" w:rsidRPr="00526CFC" w:rsidRDefault="006D082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85135">
              <w:rPr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309289DC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6A1BB2">
              <w:t>3</w:t>
            </w:r>
            <w:r w:rsidRPr="00526CFC">
              <w:t>-</w:t>
            </w:r>
            <w:r w:rsidR="006A1BB2">
              <w:t>28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3884E9C9" w:rsidR="001B7A52" w:rsidRPr="00526CFC" w:rsidRDefault="00A9509E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</w:r>
            <w:proofErr w:type="gramStart"/>
            <w:r w:rsidRPr="00526CFC">
              <w:rPr>
                <w:b/>
                <w:i/>
                <w:sz w:val="18"/>
              </w:rPr>
              <w:t>F</w:t>
            </w:r>
            <w:r w:rsidRPr="00526CFC">
              <w:rPr>
                <w:i/>
                <w:sz w:val="18"/>
              </w:rPr>
              <w:t xml:space="preserve">  (</w:t>
            </w:r>
            <w:proofErr w:type="gramEnd"/>
            <w:r w:rsidRPr="00526CFC">
              <w:rPr>
                <w:i/>
                <w:sz w:val="18"/>
              </w:rPr>
              <w:t>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448D2" w14:textId="49D51B9E" w:rsidR="001B7A52" w:rsidRPr="001719B3" w:rsidRDefault="00366C17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ADC and BDC have been used in normative text, but no abbreviations in clause 3.3</w:t>
            </w:r>
            <w:r w:rsidR="00B07123">
              <w:rPr>
                <w:rFonts w:eastAsia="宋体"/>
                <w:lang w:val="en-US" w:eastAsia="zh-CN"/>
              </w:rPr>
              <w:t>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6412820E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366C17">
              <w:rPr>
                <w:lang w:eastAsia="ja-JP"/>
              </w:rPr>
              <w:t>ADC and BDC in clause 3.3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32E82AEE" w:rsidR="001B7A52" w:rsidRPr="00526CFC" w:rsidRDefault="00366C1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Unclear the meaning of ADC and BDC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49C5979B" w:rsidR="001B7A52" w:rsidRPr="00526CFC" w:rsidRDefault="00366C1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3.3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</w:t>
            </w:r>
            <w:proofErr w:type="gramStart"/>
            <w:r w:rsidRPr="00526CFC">
              <w:rPr>
                <w:b/>
                <w:i/>
              </w:rPr>
              <w:t>show</w:t>
            </w:r>
            <w:proofErr w:type="gramEnd"/>
            <w:r w:rsidRPr="00526CFC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1AEC430C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93A0BD" w14:textId="77777777" w:rsidR="005B64CE" w:rsidRPr="005B64CE" w:rsidRDefault="005B64CE" w:rsidP="005B64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193697362"/>
      <w:bookmarkStart w:id="2" w:name="_Toc138248351"/>
      <w:bookmarkStart w:id="3" w:name="_Toc185594768"/>
      <w:r w:rsidRPr="005B64CE">
        <w:rPr>
          <w:rFonts w:ascii="Arial" w:eastAsia="等线" w:hAnsi="Arial"/>
          <w:sz w:val="32"/>
          <w:lang w:eastAsia="en-GB"/>
        </w:rPr>
        <w:t>3.3</w:t>
      </w:r>
      <w:r w:rsidRPr="005B64CE">
        <w:rPr>
          <w:rFonts w:ascii="Arial" w:eastAsia="等线" w:hAnsi="Arial"/>
          <w:sz w:val="32"/>
          <w:lang w:eastAsia="en-GB"/>
        </w:rPr>
        <w:tab/>
        <w:t>Abbreviations</w:t>
      </w:r>
      <w:bookmarkEnd w:id="1"/>
    </w:p>
    <w:p w14:paraId="048A55DF" w14:textId="77777777" w:rsidR="005B64CE" w:rsidRPr="005B64CE" w:rsidRDefault="005B64CE" w:rsidP="005B64CE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For the purposes of the present document, the abbreviations given in TR 21.905 [68] and the following apply. An abbreviation defined in the present document takes precedence over the definition of the same abbreviation, if any, in TR 21.905 [68].</w:t>
      </w:r>
    </w:p>
    <w:p w14:paraId="4A0CEC01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5GS</w:t>
      </w:r>
      <w:r w:rsidRPr="005B64CE">
        <w:rPr>
          <w:rFonts w:eastAsia="等线"/>
          <w:lang w:eastAsia="en-GB"/>
        </w:rPr>
        <w:tab/>
        <w:t>5G System</w:t>
      </w:r>
    </w:p>
    <w:p w14:paraId="794308AF" w14:textId="77777777" w:rsidR="005B64CE" w:rsidRPr="00196AD7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" w:author="vivo-Zhenhua" w:date="2025-01-08T09:42:00Z"/>
          <w:rFonts w:eastAsia="等线"/>
          <w:lang w:eastAsia="en-GB"/>
        </w:rPr>
      </w:pPr>
      <w:ins w:id="5" w:author="vivo-Zhenhua" w:date="2025-01-08T09:42:00Z">
        <w:r w:rsidRPr="00196AD7">
          <w:rPr>
            <w:rFonts w:eastAsia="等线"/>
            <w:lang w:eastAsia="en-GB"/>
          </w:rPr>
          <w:t>A</w:t>
        </w:r>
        <w:r>
          <w:rPr>
            <w:rFonts w:eastAsia="等线"/>
            <w:lang w:eastAsia="en-GB"/>
          </w:rPr>
          <w:t>DC</w:t>
        </w:r>
        <w:r w:rsidRPr="00196AD7">
          <w:rPr>
            <w:rFonts w:eastAsia="等线"/>
            <w:lang w:eastAsia="en-GB"/>
          </w:rPr>
          <w:tab/>
          <w:t xml:space="preserve">Application </w:t>
        </w:r>
        <w:r>
          <w:rPr>
            <w:rFonts w:eastAsia="等线"/>
            <w:lang w:eastAsia="en-GB"/>
          </w:rPr>
          <w:t>Data Channel</w:t>
        </w:r>
      </w:ins>
    </w:p>
    <w:p w14:paraId="6CC6D1B4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API</w:t>
      </w:r>
      <w:r w:rsidRPr="005B64CE">
        <w:rPr>
          <w:rFonts w:eastAsia="等线"/>
          <w:lang w:eastAsia="en-GB"/>
        </w:rPr>
        <w:tab/>
        <w:t>Application Program Interface</w:t>
      </w:r>
    </w:p>
    <w:p w14:paraId="2267E373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APN</w:t>
      </w:r>
      <w:r w:rsidRPr="005B64CE">
        <w:rPr>
          <w:rFonts w:eastAsia="等线"/>
          <w:lang w:eastAsia="en-GB"/>
        </w:rPr>
        <w:tab/>
        <w:t>Access Point Name</w:t>
      </w:r>
    </w:p>
    <w:p w14:paraId="068D6C6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AS</w:t>
      </w:r>
      <w:r w:rsidRPr="005B64CE">
        <w:rPr>
          <w:rFonts w:eastAsia="等线"/>
          <w:lang w:eastAsia="en-GB"/>
        </w:rPr>
        <w:tab/>
        <w:t>Application Server</w:t>
      </w:r>
    </w:p>
    <w:p w14:paraId="7A8452AD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A2P</w:t>
      </w:r>
      <w:r w:rsidRPr="005B64CE">
        <w:rPr>
          <w:rFonts w:eastAsia="等线"/>
          <w:lang w:eastAsia="en-GB"/>
        </w:rPr>
        <w:tab/>
        <w:t>Application to Person</w:t>
      </w:r>
    </w:p>
    <w:p w14:paraId="4164BDF2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BCSM</w:t>
      </w:r>
      <w:r w:rsidRPr="005B64CE">
        <w:rPr>
          <w:rFonts w:eastAsia="等线"/>
          <w:lang w:eastAsia="en-GB"/>
        </w:rPr>
        <w:tab/>
        <w:t>Basic Call State Model</w:t>
      </w:r>
    </w:p>
    <w:p w14:paraId="76A8B2C2" w14:textId="77777777" w:rsidR="005B64CE" w:rsidRPr="00196AD7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vivo-Zhenhua" w:date="2025-01-08T09:43:00Z"/>
          <w:rFonts w:eastAsia="等线"/>
          <w:lang w:eastAsia="en-GB"/>
        </w:rPr>
      </w:pPr>
      <w:ins w:id="7" w:author="vivo-Zhenhua" w:date="2025-01-08T09:43:00Z">
        <w:r>
          <w:rPr>
            <w:rFonts w:eastAsia="等线"/>
            <w:lang w:eastAsia="en-GB"/>
          </w:rPr>
          <w:t>BDC</w:t>
        </w:r>
        <w:r w:rsidRPr="00196AD7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>Bootstrap Data Channel</w:t>
        </w:r>
      </w:ins>
    </w:p>
    <w:p w14:paraId="50D7B392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BG</w:t>
      </w:r>
      <w:r w:rsidRPr="005B64CE">
        <w:rPr>
          <w:rFonts w:eastAsia="等线"/>
          <w:lang w:eastAsia="en-GB"/>
        </w:rPr>
        <w:tab/>
        <w:t>Border Gateway</w:t>
      </w:r>
    </w:p>
    <w:p w14:paraId="7E10CCE4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BGCF</w:t>
      </w:r>
      <w:r w:rsidRPr="005B64CE">
        <w:rPr>
          <w:rFonts w:eastAsia="等线"/>
          <w:lang w:eastAsia="en-GB"/>
        </w:rPr>
        <w:tab/>
        <w:t>Breakout Gateway Control Function</w:t>
      </w:r>
    </w:p>
    <w:p w14:paraId="65913366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BS</w:t>
      </w:r>
      <w:r w:rsidRPr="005B64CE">
        <w:rPr>
          <w:rFonts w:eastAsia="等线"/>
          <w:lang w:eastAsia="en-GB"/>
        </w:rPr>
        <w:tab/>
        <w:t>Bearer Service</w:t>
      </w:r>
    </w:p>
    <w:p w14:paraId="0E6DB18A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CAMEL</w:t>
      </w:r>
      <w:r w:rsidRPr="005B64CE">
        <w:rPr>
          <w:rFonts w:eastAsia="等线"/>
          <w:lang w:eastAsia="en-GB"/>
        </w:rPr>
        <w:tab/>
        <w:t>Customised Application Mobile Enhanced Logic</w:t>
      </w:r>
    </w:p>
    <w:p w14:paraId="2140BAAD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CAP</w:t>
      </w:r>
      <w:r w:rsidRPr="005B64CE">
        <w:rPr>
          <w:rFonts w:eastAsia="等线"/>
          <w:lang w:eastAsia="en-GB"/>
        </w:rPr>
        <w:tab/>
        <w:t>Camel Application Part</w:t>
      </w:r>
    </w:p>
    <w:p w14:paraId="4B463386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CDR</w:t>
      </w:r>
      <w:r w:rsidRPr="005B64CE">
        <w:rPr>
          <w:rFonts w:eastAsia="等线"/>
          <w:lang w:eastAsia="en-GB"/>
        </w:rPr>
        <w:tab/>
        <w:t>Charging Data Record</w:t>
      </w:r>
    </w:p>
    <w:p w14:paraId="5F3369C1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CN</w:t>
      </w:r>
      <w:r w:rsidRPr="005B64CE">
        <w:rPr>
          <w:rFonts w:eastAsia="等线"/>
          <w:lang w:eastAsia="en-GB"/>
        </w:rPr>
        <w:tab/>
        <w:t>Core Network</w:t>
      </w:r>
    </w:p>
    <w:p w14:paraId="526CF54B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CS</w:t>
      </w:r>
      <w:r w:rsidRPr="005B64CE">
        <w:rPr>
          <w:rFonts w:eastAsia="等线"/>
          <w:lang w:eastAsia="en-GB"/>
        </w:rPr>
        <w:tab/>
        <w:t>Circuit Switched</w:t>
      </w:r>
    </w:p>
    <w:p w14:paraId="390B127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CSCF</w:t>
      </w:r>
      <w:r w:rsidRPr="005B64CE">
        <w:rPr>
          <w:rFonts w:eastAsia="等线"/>
          <w:lang w:eastAsia="en-GB"/>
        </w:rPr>
        <w:tab/>
        <w:t>Call Session Control Function</w:t>
      </w:r>
    </w:p>
    <w:p w14:paraId="78D03F5C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CSE</w:t>
      </w:r>
      <w:r w:rsidRPr="005B64CE">
        <w:rPr>
          <w:rFonts w:eastAsia="等线"/>
          <w:lang w:eastAsia="en-GB"/>
        </w:rPr>
        <w:tab/>
        <w:t>CAMEL Service Environment</w:t>
      </w:r>
    </w:p>
    <w:p w14:paraId="681BAE5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DC</w:t>
      </w:r>
      <w:r w:rsidRPr="005B64CE">
        <w:rPr>
          <w:rFonts w:eastAsia="等线"/>
          <w:lang w:eastAsia="en-GB"/>
        </w:rPr>
        <w:tab/>
        <w:t>Data Channel</w:t>
      </w:r>
    </w:p>
    <w:p w14:paraId="08FC64FA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DCAR</w:t>
      </w:r>
      <w:r w:rsidRPr="005B64CE">
        <w:rPr>
          <w:rFonts w:eastAsia="等线"/>
          <w:lang w:eastAsia="en-GB"/>
        </w:rPr>
        <w:tab/>
        <w:t>Data Channel Application Repository</w:t>
      </w:r>
    </w:p>
    <w:p w14:paraId="55BA79B9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DCMTSI</w:t>
      </w:r>
      <w:r w:rsidRPr="005B64CE">
        <w:rPr>
          <w:rFonts w:eastAsia="等线"/>
          <w:lang w:eastAsia="en-GB"/>
        </w:rPr>
        <w:tab/>
        <w:t>Data Channel Multimedia Telephony Service for IMS</w:t>
      </w:r>
    </w:p>
    <w:p w14:paraId="6DDCA32B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DCSF</w:t>
      </w:r>
      <w:r w:rsidRPr="005B64CE">
        <w:rPr>
          <w:rFonts w:eastAsia="等线"/>
          <w:lang w:eastAsia="en-GB"/>
        </w:rPr>
        <w:tab/>
        <w:t>Data Channel Signalling Function</w:t>
      </w:r>
    </w:p>
    <w:p w14:paraId="446C973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DHCP</w:t>
      </w:r>
      <w:r w:rsidRPr="005B64CE">
        <w:rPr>
          <w:rFonts w:eastAsia="等线"/>
          <w:lang w:eastAsia="en-GB"/>
        </w:rPr>
        <w:tab/>
        <w:t>Dynamic Host Configuration Protocol</w:t>
      </w:r>
    </w:p>
    <w:p w14:paraId="14F1F6B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DNN</w:t>
      </w:r>
      <w:r w:rsidRPr="005B64CE">
        <w:rPr>
          <w:rFonts w:eastAsia="等线"/>
          <w:lang w:eastAsia="en-GB"/>
        </w:rPr>
        <w:tab/>
        <w:t>Data Network Name</w:t>
      </w:r>
    </w:p>
    <w:p w14:paraId="2192AD3D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DNS</w:t>
      </w:r>
      <w:r w:rsidRPr="005B64CE">
        <w:rPr>
          <w:rFonts w:eastAsia="等线"/>
          <w:lang w:eastAsia="en-GB"/>
        </w:rPr>
        <w:tab/>
        <w:t>Domain Name System</w:t>
      </w:r>
    </w:p>
    <w:p w14:paraId="130CC013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ECN</w:t>
      </w:r>
      <w:r w:rsidRPr="005B64CE">
        <w:rPr>
          <w:rFonts w:eastAsia="等线"/>
          <w:lang w:eastAsia="en-GB"/>
        </w:rPr>
        <w:tab/>
        <w:t>Explicit Congestion Notification</w:t>
      </w:r>
    </w:p>
    <w:p w14:paraId="6B31543E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ENUM</w:t>
      </w:r>
      <w:r w:rsidRPr="005B64CE">
        <w:rPr>
          <w:rFonts w:eastAsia="等线"/>
          <w:lang w:eastAsia="en-GB"/>
        </w:rPr>
        <w:tab/>
        <w:t>E.164 Number Mapping</w:t>
      </w:r>
    </w:p>
    <w:p w14:paraId="5E79C954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ko-KR"/>
        </w:rPr>
      </w:pPr>
      <w:r w:rsidRPr="005B64CE">
        <w:rPr>
          <w:rFonts w:eastAsia="等线"/>
          <w:lang w:eastAsia="en-GB"/>
        </w:rPr>
        <w:t>GGSN</w:t>
      </w:r>
      <w:r w:rsidRPr="005B64CE">
        <w:rPr>
          <w:rFonts w:eastAsia="等线"/>
          <w:lang w:eastAsia="en-GB"/>
        </w:rPr>
        <w:tab/>
        <w:t>Gateway GPRS Support Node</w:t>
      </w:r>
    </w:p>
    <w:p w14:paraId="012D90A2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ko-KR"/>
        </w:rPr>
      </w:pPr>
      <w:r w:rsidRPr="005B64CE">
        <w:rPr>
          <w:rFonts w:eastAsia="等线"/>
          <w:lang w:eastAsia="en-GB"/>
        </w:rPr>
        <w:t>GLMS</w:t>
      </w:r>
      <w:r w:rsidRPr="005B64CE">
        <w:rPr>
          <w:rFonts w:eastAsia="等线"/>
          <w:lang w:eastAsia="en-GB"/>
        </w:rPr>
        <w:tab/>
        <w:t>Group and List Management Server</w:t>
      </w:r>
    </w:p>
    <w:p w14:paraId="4C1246A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GMLC</w:t>
      </w:r>
      <w:r w:rsidRPr="005B64CE">
        <w:rPr>
          <w:rFonts w:eastAsia="等线"/>
          <w:lang w:eastAsia="en-GB"/>
        </w:rPr>
        <w:tab/>
        <w:t>Gateway Mobile Location Centre</w:t>
      </w:r>
    </w:p>
    <w:p w14:paraId="742D7086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GRUU</w:t>
      </w:r>
      <w:r w:rsidRPr="005B64CE">
        <w:rPr>
          <w:rFonts w:eastAsia="等线"/>
          <w:lang w:eastAsia="en-GB"/>
        </w:rPr>
        <w:tab/>
        <w:t>Globally Routable User Agent URI</w:t>
      </w:r>
    </w:p>
    <w:p w14:paraId="0E42B3A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GUP</w:t>
      </w:r>
      <w:r w:rsidRPr="005B64CE">
        <w:rPr>
          <w:rFonts w:eastAsia="等线"/>
          <w:lang w:eastAsia="en-GB"/>
        </w:rPr>
        <w:tab/>
        <w:t>Generic User Profile</w:t>
      </w:r>
    </w:p>
    <w:p w14:paraId="2FF2C19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HSS</w:t>
      </w:r>
      <w:r w:rsidRPr="005B64CE">
        <w:rPr>
          <w:rFonts w:eastAsia="等线"/>
          <w:lang w:eastAsia="en-GB"/>
        </w:rPr>
        <w:tab/>
        <w:t>Home Subscriber Server</w:t>
      </w:r>
    </w:p>
    <w:p w14:paraId="0EF9B95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IBCF</w:t>
      </w:r>
      <w:r w:rsidRPr="005B64CE">
        <w:rPr>
          <w:rFonts w:eastAsia="等线"/>
          <w:lang w:eastAsia="en-GB"/>
        </w:rPr>
        <w:tab/>
        <w:t>Interconnection Border Control Function</w:t>
      </w:r>
    </w:p>
    <w:p w14:paraId="1D47FF4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</w:t>
      </w:r>
      <w:r w:rsidRPr="005B64CE">
        <w:rPr>
          <w:rFonts w:eastAsia="等线"/>
          <w:lang w:eastAsia="en-GB"/>
        </w:rPr>
        <w:noBreakHyphen/>
        <w:t>CSCF</w:t>
      </w:r>
      <w:r w:rsidRPr="005B64CE">
        <w:rPr>
          <w:rFonts w:eastAsia="等线"/>
          <w:lang w:eastAsia="en-GB"/>
        </w:rPr>
        <w:tab/>
        <w:t>Interrogating</w:t>
      </w:r>
      <w:r w:rsidRPr="005B64CE">
        <w:rPr>
          <w:rFonts w:eastAsia="等线"/>
          <w:lang w:eastAsia="en-GB"/>
        </w:rPr>
        <w:noBreakHyphen/>
        <w:t>CSCF</w:t>
      </w:r>
    </w:p>
    <w:p w14:paraId="6E18CA89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IETF</w:t>
      </w:r>
      <w:r w:rsidRPr="005B64CE">
        <w:rPr>
          <w:rFonts w:eastAsia="等线"/>
          <w:lang w:eastAsia="en-GB"/>
        </w:rPr>
        <w:tab/>
        <w:t>Internet Engineering Task Force</w:t>
      </w:r>
    </w:p>
    <w:p w14:paraId="481EED1E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IM</w:t>
      </w:r>
      <w:r w:rsidRPr="005B64CE">
        <w:rPr>
          <w:rFonts w:eastAsia="等线"/>
          <w:lang w:eastAsia="en-GB"/>
        </w:rPr>
        <w:tab/>
        <w:t>IP Multimedia</w:t>
      </w:r>
    </w:p>
    <w:p w14:paraId="657B81C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IMC</w:t>
      </w:r>
      <w:r w:rsidRPr="005B64CE">
        <w:rPr>
          <w:rFonts w:eastAsia="等线"/>
          <w:lang w:eastAsia="en-GB"/>
        </w:rPr>
        <w:tab/>
        <w:t>IMS Credentials</w:t>
      </w:r>
    </w:p>
    <w:p w14:paraId="4E2E55A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IMS</w:t>
      </w:r>
      <w:r w:rsidRPr="005B64CE">
        <w:rPr>
          <w:rFonts w:eastAsia="等线"/>
          <w:lang w:eastAsia="en-GB"/>
        </w:rPr>
        <w:tab/>
        <w:t>IP Multimedia Core Network Subsystem</w:t>
      </w:r>
    </w:p>
    <w:p w14:paraId="6298E7DE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IMS ALG</w:t>
      </w:r>
      <w:r w:rsidRPr="005B64CE">
        <w:rPr>
          <w:rFonts w:eastAsia="等线"/>
          <w:lang w:eastAsia="en-GB"/>
        </w:rPr>
        <w:tab/>
        <w:t xml:space="preserve">IMS </w:t>
      </w:r>
      <w:proofErr w:type="gramStart"/>
      <w:r w:rsidRPr="005B64CE">
        <w:rPr>
          <w:rFonts w:eastAsia="等线"/>
          <w:lang w:eastAsia="en-GB"/>
        </w:rPr>
        <w:t>Application Level</w:t>
      </w:r>
      <w:proofErr w:type="gramEnd"/>
      <w:r w:rsidRPr="005B64CE">
        <w:rPr>
          <w:rFonts w:eastAsia="等线"/>
          <w:lang w:eastAsia="en-GB"/>
        </w:rPr>
        <w:t xml:space="preserve"> Gateway</w:t>
      </w:r>
    </w:p>
    <w:p w14:paraId="1F0427B0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IMSI</w:t>
      </w:r>
      <w:r w:rsidRPr="005B64CE">
        <w:rPr>
          <w:rFonts w:eastAsia="等线"/>
          <w:lang w:eastAsia="en-GB"/>
        </w:rPr>
        <w:tab/>
        <w:t>International Mobile Subscriber Identifier</w:t>
      </w:r>
    </w:p>
    <w:p w14:paraId="7D733DF6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IN</w:t>
      </w:r>
      <w:r w:rsidRPr="005B64CE">
        <w:rPr>
          <w:rFonts w:eastAsia="等线"/>
          <w:lang w:eastAsia="en-GB"/>
        </w:rPr>
        <w:tab/>
        <w:t>Intelligent Network</w:t>
      </w:r>
    </w:p>
    <w:p w14:paraId="491CFAF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IP</w:t>
      </w:r>
      <w:r w:rsidRPr="005B64CE">
        <w:rPr>
          <w:rFonts w:eastAsia="等线"/>
          <w:lang w:eastAsia="en-GB"/>
        </w:rPr>
        <w:tab/>
        <w:t>Internet Protocol</w:t>
      </w:r>
    </w:p>
    <w:p w14:paraId="77D454C1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IPv4</w:t>
      </w:r>
      <w:r w:rsidRPr="005B64CE">
        <w:rPr>
          <w:rFonts w:eastAsia="等线"/>
          <w:lang w:eastAsia="en-GB"/>
        </w:rPr>
        <w:tab/>
        <w:t>Internet Protocol version 4</w:t>
      </w:r>
    </w:p>
    <w:p w14:paraId="27C4627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IPv6</w:t>
      </w:r>
      <w:r w:rsidRPr="005B64CE">
        <w:rPr>
          <w:rFonts w:eastAsia="等线"/>
          <w:lang w:eastAsia="en-GB"/>
        </w:rPr>
        <w:tab/>
        <w:t>Internet Protocol version 6</w:t>
      </w:r>
    </w:p>
    <w:p w14:paraId="3401DD2C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IP</w:t>
      </w:r>
      <w:r w:rsidRPr="005B64CE">
        <w:rPr>
          <w:rFonts w:eastAsia="等线"/>
          <w:lang w:eastAsia="en-GB"/>
        </w:rPr>
        <w:noBreakHyphen/>
        <w:t>CAN</w:t>
      </w:r>
      <w:r w:rsidRPr="005B64CE">
        <w:rPr>
          <w:rFonts w:eastAsia="等线"/>
          <w:lang w:eastAsia="en-GB"/>
        </w:rPr>
        <w:tab/>
        <w:t>IP-Connectivity Access Network</w:t>
      </w:r>
    </w:p>
    <w:p w14:paraId="468EC371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IP</w:t>
      </w:r>
      <w:r w:rsidRPr="005B64CE">
        <w:rPr>
          <w:rFonts w:eastAsia="等线"/>
          <w:lang w:eastAsia="en-GB"/>
        </w:rPr>
        <w:noBreakHyphen/>
        <w:t>SM</w:t>
      </w:r>
      <w:r w:rsidRPr="005B64CE">
        <w:rPr>
          <w:rFonts w:eastAsia="等线"/>
          <w:lang w:eastAsia="en-GB"/>
        </w:rPr>
        <w:noBreakHyphen/>
        <w:t>GW</w:t>
      </w:r>
      <w:r w:rsidRPr="005B64CE">
        <w:rPr>
          <w:rFonts w:eastAsia="等线"/>
          <w:lang w:eastAsia="en-GB"/>
        </w:rPr>
        <w:tab/>
        <w:t>IP Short Message Gateway</w:t>
      </w:r>
    </w:p>
    <w:p w14:paraId="6DEC9373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ISDN</w:t>
      </w:r>
      <w:r w:rsidRPr="005B64CE">
        <w:rPr>
          <w:rFonts w:eastAsia="等线"/>
          <w:lang w:eastAsia="en-GB"/>
        </w:rPr>
        <w:tab/>
        <w:t>Integrated Services Digital Network</w:t>
      </w:r>
    </w:p>
    <w:p w14:paraId="27E194F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ISIM</w:t>
      </w:r>
      <w:r w:rsidRPr="005B64CE">
        <w:rPr>
          <w:rFonts w:eastAsia="等线"/>
          <w:lang w:eastAsia="en-GB"/>
        </w:rPr>
        <w:tab/>
        <w:t>IMS SIM</w:t>
      </w:r>
    </w:p>
    <w:p w14:paraId="141CC10B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ISP</w:t>
      </w:r>
      <w:r w:rsidRPr="005B64CE">
        <w:rPr>
          <w:rFonts w:eastAsia="等线"/>
          <w:lang w:eastAsia="en-GB"/>
        </w:rPr>
        <w:tab/>
        <w:t>Internet Service Provider</w:t>
      </w:r>
    </w:p>
    <w:p w14:paraId="2E26796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ISUP</w:t>
      </w:r>
      <w:r w:rsidRPr="005B64CE">
        <w:rPr>
          <w:rFonts w:eastAsia="等线"/>
          <w:lang w:eastAsia="en-GB"/>
        </w:rPr>
        <w:tab/>
        <w:t>ISDN User Part</w:t>
      </w:r>
    </w:p>
    <w:p w14:paraId="150BEC9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IWF</w:t>
      </w:r>
      <w:r w:rsidRPr="005B64CE">
        <w:rPr>
          <w:rFonts w:eastAsia="等线"/>
          <w:lang w:eastAsia="en-GB"/>
        </w:rPr>
        <w:tab/>
        <w:t>Interworking Function</w:t>
      </w:r>
    </w:p>
    <w:p w14:paraId="0580089E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NP</w:t>
      </w:r>
      <w:r w:rsidRPr="005B64CE">
        <w:rPr>
          <w:rFonts w:eastAsia="等线"/>
          <w:lang w:eastAsia="en-GB"/>
        </w:rPr>
        <w:tab/>
        <w:t>Number portability</w:t>
      </w:r>
    </w:p>
    <w:p w14:paraId="1BD74BE0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lastRenderedPageBreak/>
        <w:t>MAP</w:t>
      </w:r>
      <w:r w:rsidRPr="005B64CE">
        <w:rPr>
          <w:rFonts w:eastAsia="等线"/>
          <w:lang w:eastAsia="en-GB"/>
        </w:rPr>
        <w:tab/>
        <w:t>Mobile Application Part</w:t>
      </w:r>
    </w:p>
    <w:p w14:paraId="2D8685E0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MGCF</w:t>
      </w:r>
      <w:r w:rsidRPr="005B64CE">
        <w:rPr>
          <w:rFonts w:eastAsia="等线"/>
          <w:lang w:eastAsia="en-GB"/>
        </w:rPr>
        <w:tab/>
        <w:t>Media Gateway Control Function</w:t>
      </w:r>
    </w:p>
    <w:p w14:paraId="1CCAB061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MGF</w:t>
      </w:r>
      <w:r w:rsidRPr="005B64CE">
        <w:rPr>
          <w:rFonts w:eastAsia="等线"/>
          <w:lang w:eastAsia="en-GB"/>
        </w:rPr>
        <w:tab/>
        <w:t>Media Gateway Function</w:t>
      </w:r>
    </w:p>
    <w:p w14:paraId="26DD3016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MRB</w:t>
      </w:r>
      <w:r w:rsidRPr="005B64CE">
        <w:rPr>
          <w:rFonts w:eastAsia="等线"/>
          <w:lang w:eastAsia="en-GB"/>
        </w:rPr>
        <w:tab/>
        <w:t>Media Resource Broker</w:t>
      </w:r>
    </w:p>
    <w:p w14:paraId="0E8A9456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MRFC</w:t>
      </w:r>
      <w:r w:rsidRPr="005B64CE">
        <w:rPr>
          <w:rFonts w:eastAsia="等线"/>
          <w:lang w:eastAsia="en-GB"/>
        </w:rPr>
        <w:tab/>
        <w:t>Multimedia Resource Function Controller</w:t>
      </w:r>
    </w:p>
    <w:p w14:paraId="756960A2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MRFP</w:t>
      </w:r>
      <w:r w:rsidRPr="005B64CE">
        <w:rPr>
          <w:rFonts w:eastAsia="等线"/>
          <w:lang w:eastAsia="en-GB"/>
        </w:rPr>
        <w:tab/>
        <w:t>Multimedia Resource Function Processor</w:t>
      </w:r>
    </w:p>
    <w:p w14:paraId="66AD2C4C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NAI</w:t>
      </w:r>
      <w:r w:rsidRPr="005B64CE">
        <w:rPr>
          <w:rFonts w:eastAsia="等线"/>
          <w:lang w:eastAsia="en-GB"/>
        </w:rPr>
        <w:tab/>
        <w:t>Network Access Identifier</w:t>
      </w:r>
    </w:p>
    <w:p w14:paraId="1C894CC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NAPT</w:t>
      </w:r>
      <w:r w:rsidRPr="005B64CE">
        <w:rPr>
          <w:rFonts w:eastAsia="等线"/>
          <w:lang w:eastAsia="en-GB"/>
        </w:rPr>
        <w:tab/>
        <w:t>Network Address Port Translation</w:t>
      </w:r>
    </w:p>
    <w:p w14:paraId="5A53611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NAT</w:t>
      </w:r>
      <w:r w:rsidRPr="005B64CE">
        <w:rPr>
          <w:rFonts w:eastAsia="等线"/>
          <w:lang w:eastAsia="en-GB"/>
        </w:rPr>
        <w:tab/>
        <w:t>Network Address Translation</w:t>
      </w:r>
    </w:p>
    <w:p w14:paraId="4BC046F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NA(P)T-PT</w:t>
      </w:r>
      <w:r w:rsidRPr="005B64CE">
        <w:rPr>
          <w:rFonts w:eastAsia="等线"/>
          <w:lang w:eastAsia="en-GB"/>
        </w:rPr>
        <w:tab/>
        <w:t>Network Address (Port-Multiplexing) Translation-Protocol Translation</w:t>
      </w:r>
    </w:p>
    <w:p w14:paraId="2A6F0729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II-NNI</w:t>
      </w:r>
      <w:r w:rsidRPr="005B64CE">
        <w:rPr>
          <w:rFonts w:eastAsia="等线"/>
          <w:lang w:eastAsia="en-GB"/>
        </w:rPr>
        <w:tab/>
        <w:t>Inter-IMS Network to Network Interface</w:t>
      </w:r>
    </w:p>
    <w:p w14:paraId="007287CA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OSA</w:t>
      </w:r>
      <w:r w:rsidRPr="005B64CE">
        <w:rPr>
          <w:rFonts w:eastAsia="等线"/>
          <w:lang w:eastAsia="en-GB"/>
        </w:rPr>
        <w:tab/>
        <w:t>Open Services Architecture</w:t>
      </w:r>
    </w:p>
    <w:p w14:paraId="44D0065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P2A</w:t>
      </w:r>
      <w:r w:rsidRPr="005B64CE">
        <w:rPr>
          <w:rFonts w:eastAsia="等线"/>
          <w:lang w:eastAsia="en-GB"/>
        </w:rPr>
        <w:tab/>
        <w:t>Person to Application</w:t>
      </w:r>
    </w:p>
    <w:p w14:paraId="7B8FBC53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P2P</w:t>
      </w:r>
      <w:r w:rsidRPr="005B64CE">
        <w:rPr>
          <w:rFonts w:eastAsia="等线"/>
          <w:lang w:eastAsia="en-GB"/>
        </w:rPr>
        <w:tab/>
        <w:t>Person to Person</w:t>
      </w:r>
    </w:p>
    <w:p w14:paraId="5438B27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</w:t>
      </w:r>
      <w:r w:rsidRPr="005B64CE">
        <w:rPr>
          <w:rFonts w:eastAsia="等线"/>
          <w:lang w:eastAsia="en-GB"/>
        </w:rPr>
        <w:noBreakHyphen/>
        <w:t>CSCF</w:t>
      </w:r>
      <w:r w:rsidRPr="005B64CE">
        <w:rPr>
          <w:rFonts w:eastAsia="等线"/>
          <w:lang w:eastAsia="en-GB"/>
        </w:rPr>
        <w:tab/>
        <w:t>Proxy</w:t>
      </w:r>
      <w:r w:rsidRPr="005B64CE">
        <w:rPr>
          <w:rFonts w:eastAsia="等线"/>
          <w:lang w:eastAsia="en-GB"/>
        </w:rPr>
        <w:noBreakHyphen/>
        <w:t>CSCF</w:t>
      </w:r>
    </w:p>
    <w:p w14:paraId="1E2351E1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PCC</w:t>
      </w:r>
      <w:r w:rsidRPr="005B64CE">
        <w:rPr>
          <w:rFonts w:eastAsia="等线"/>
          <w:lang w:eastAsia="en-GB"/>
        </w:rPr>
        <w:tab/>
        <w:t>Policy and Charging Control</w:t>
      </w:r>
    </w:p>
    <w:p w14:paraId="4C08E5A0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PCEF</w:t>
      </w:r>
      <w:r w:rsidRPr="005B64CE">
        <w:rPr>
          <w:rFonts w:eastAsia="等线"/>
          <w:lang w:eastAsia="en-GB"/>
        </w:rPr>
        <w:tab/>
        <w:t>Policy and Charging Enforcement Function</w:t>
      </w:r>
    </w:p>
    <w:p w14:paraId="0C5E1082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PCRF</w:t>
      </w:r>
      <w:r w:rsidRPr="005B64CE">
        <w:rPr>
          <w:rFonts w:eastAsia="等线"/>
          <w:lang w:eastAsia="en-GB"/>
        </w:rPr>
        <w:tab/>
        <w:t>Policy and Charging Rules Function</w:t>
      </w:r>
    </w:p>
    <w:p w14:paraId="0FABF57D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PDN</w:t>
      </w:r>
      <w:r w:rsidRPr="005B64CE">
        <w:rPr>
          <w:rFonts w:eastAsia="等线"/>
          <w:lang w:eastAsia="en-GB"/>
        </w:rPr>
        <w:tab/>
        <w:t>Packet Data Network</w:t>
      </w:r>
    </w:p>
    <w:p w14:paraId="52F580F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PDP</w:t>
      </w:r>
      <w:r w:rsidRPr="005B64CE">
        <w:rPr>
          <w:rFonts w:eastAsia="等线"/>
          <w:lang w:eastAsia="en-GB"/>
        </w:rPr>
        <w:tab/>
        <w:t xml:space="preserve">Packet Data Protocol </w:t>
      </w:r>
      <w:proofErr w:type="gramStart"/>
      <w:r w:rsidRPr="005B64CE">
        <w:rPr>
          <w:rFonts w:eastAsia="等线"/>
          <w:lang w:eastAsia="en-GB"/>
        </w:rPr>
        <w:t>e.g.</w:t>
      </w:r>
      <w:proofErr w:type="gramEnd"/>
      <w:r w:rsidRPr="005B64CE">
        <w:rPr>
          <w:rFonts w:eastAsia="等线"/>
          <w:lang w:eastAsia="en-GB"/>
        </w:rPr>
        <w:t xml:space="preserve"> IP</w:t>
      </w:r>
    </w:p>
    <w:p w14:paraId="2F618BA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</w:t>
      </w:r>
      <w:r w:rsidRPr="005B64CE">
        <w:rPr>
          <w:rFonts w:eastAsia="等线"/>
          <w:lang w:eastAsia="en-GB"/>
        </w:rPr>
        <w:noBreakHyphen/>
        <w:t>GRUU</w:t>
      </w:r>
      <w:r w:rsidRPr="005B64CE">
        <w:rPr>
          <w:rFonts w:eastAsia="等线"/>
          <w:lang w:eastAsia="en-GB"/>
        </w:rPr>
        <w:tab/>
        <w:t>Public Globally Routable User Agent URI</w:t>
      </w:r>
    </w:p>
    <w:p w14:paraId="4C374C2D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PLMN</w:t>
      </w:r>
      <w:r w:rsidRPr="005B64CE">
        <w:rPr>
          <w:rFonts w:eastAsia="等线"/>
          <w:lang w:eastAsia="en-GB"/>
        </w:rPr>
        <w:tab/>
        <w:t>Public Land Mobile Network</w:t>
      </w:r>
    </w:p>
    <w:p w14:paraId="0072314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PSI</w:t>
      </w:r>
      <w:r w:rsidRPr="005B64CE">
        <w:rPr>
          <w:rFonts w:eastAsia="等线"/>
          <w:lang w:eastAsia="en-GB"/>
        </w:rPr>
        <w:tab/>
        <w:t>Public Service Identity</w:t>
      </w:r>
    </w:p>
    <w:p w14:paraId="37D8CC2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PSTN</w:t>
      </w:r>
      <w:r w:rsidRPr="005B64CE">
        <w:rPr>
          <w:rFonts w:eastAsia="等线"/>
          <w:lang w:eastAsia="en-GB"/>
        </w:rPr>
        <w:tab/>
        <w:t>Public Switched Telephone Network</w:t>
      </w:r>
    </w:p>
    <w:p w14:paraId="131CD4D4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QoS</w:t>
      </w:r>
      <w:r w:rsidRPr="005B64CE">
        <w:rPr>
          <w:rFonts w:eastAsia="等线"/>
          <w:lang w:eastAsia="en-GB"/>
        </w:rPr>
        <w:tab/>
        <w:t>Quality of Service</w:t>
      </w:r>
    </w:p>
    <w:p w14:paraId="541D941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RAB</w:t>
      </w:r>
      <w:r w:rsidRPr="005B64CE">
        <w:rPr>
          <w:rFonts w:eastAsia="等线"/>
          <w:lang w:eastAsia="en-GB"/>
        </w:rPr>
        <w:tab/>
        <w:t>Radio Access Bearer</w:t>
      </w:r>
    </w:p>
    <w:p w14:paraId="0DC736B6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RCD</w:t>
      </w:r>
      <w:r w:rsidRPr="005B64CE">
        <w:rPr>
          <w:rFonts w:eastAsia="等线"/>
          <w:lang w:eastAsia="en-GB"/>
        </w:rPr>
        <w:tab/>
        <w:t>Rich Call Data</w:t>
      </w:r>
    </w:p>
    <w:p w14:paraId="2E8A9D5D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RFC</w:t>
      </w:r>
      <w:r w:rsidRPr="005B64CE">
        <w:rPr>
          <w:rFonts w:eastAsia="等线"/>
          <w:lang w:eastAsia="en-GB"/>
        </w:rPr>
        <w:tab/>
        <w:t>Request for Comments</w:t>
      </w:r>
    </w:p>
    <w:p w14:paraId="16C3C9EF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SCS</w:t>
      </w:r>
      <w:r w:rsidRPr="005B64CE">
        <w:rPr>
          <w:rFonts w:eastAsia="等线"/>
          <w:lang w:eastAsia="en-GB"/>
        </w:rPr>
        <w:tab/>
        <w:t>Service Capability Server</w:t>
      </w:r>
    </w:p>
    <w:p w14:paraId="7026A4CC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</w:t>
      </w:r>
      <w:r w:rsidRPr="005B64CE">
        <w:rPr>
          <w:rFonts w:eastAsia="等线"/>
          <w:lang w:eastAsia="en-GB"/>
        </w:rPr>
        <w:noBreakHyphen/>
        <w:t>CSCF</w:t>
      </w:r>
      <w:r w:rsidRPr="005B64CE">
        <w:rPr>
          <w:rFonts w:eastAsia="等线"/>
          <w:lang w:eastAsia="en-GB"/>
        </w:rPr>
        <w:tab/>
        <w:t>Serving</w:t>
      </w:r>
      <w:r w:rsidRPr="005B64CE">
        <w:rPr>
          <w:rFonts w:eastAsia="等线"/>
          <w:lang w:eastAsia="en-GB"/>
        </w:rPr>
        <w:noBreakHyphen/>
        <w:t>CSCF</w:t>
      </w:r>
    </w:p>
    <w:p w14:paraId="158D112F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SDP</w:t>
      </w:r>
      <w:r w:rsidRPr="005B64CE">
        <w:rPr>
          <w:rFonts w:eastAsia="等线"/>
          <w:lang w:eastAsia="en-GB"/>
        </w:rPr>
        <w:tab/>
        <w:t>Session Description Protocol</w:t>
      </w:r>
    </w:p>
    <w:p w14:paraId="5FD90147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SGSN</w:t>
      </w:r>
      <w:r w:rsidRPr="005B64CE">
        <w:rPr>
          <w:rFonts w:eastAsia="等线"/>
          <w:lang w:eastAsia="en-GB"/>
        </w:rPr>
        <w:tab/>
        <w:t>Serving GPRS Support Node</w:t>
      </w:r>
    </w:p>
    <w:p w14:paraId="2312EC64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SLF</w:t>
      </w:r>
      <w:r w:rsidRPr="005B64CE">
        <w:rPr>
          <w:rFonts w:eastAsia="等线"/>
          <w:lang w:eastAsia="en-GB"/>
        </w:rPr>
        <w:tab/>
        <w:t>Subscription Locator Function</w:t>
      </w:r>
    </w:p>
    <w:p w14:paraId="28038BE0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SNPN</w:t>
      </w:r>
      <w:r w:rsidRPr="005B64CE">
        <w:rPr>
          <w:rFonts w:eastAsia="等线"/>
          <w:lang w:eastAsia="en-GB"/>
        </w:rPr>
        <w:tab/>
        <w:t>Stand-alone Non-Public Network</w:t>
      </w:r>
    </w:p>
    <w:p w14:paraId="2B19D82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SSF</w:t>
      </w:r>
      <w:r w:rsidRPr="005B64CE">
        <w:rPr>
          <w:rFonts w:eastAsia="等线"/>
          <w:lang w:eastAsia="en-GB"/>
        </w:rPr>
        <w:tab/>
        <w:t>Service Switching Function</w:t>
      </w:r>
    </w:p>
    <w:p w14:paraId="198650D3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SS7</w:t>
      </w:r>
      <w:r w:rsidRPr="005B64CE">
        <w:rPr>
          <w:rFonts w:eastAsia="等线"/>
          <w:lang w:eastAsia="en-GB"/>
        </w:rPr>
        <w:tab/>
        <w:t>Signalling System 7</w:t>
      </w:r>
    </w:p>
    <w:p w14:paraId="50D75D68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SIM</w:t>
      </w:r>
      <w:r w:rsidRPr="005B64CE">
        <w:rPr>
          <w:rFonts w:eastAsia="等线"/>
          <w:lang w:eastAsia="en-GB"/>
        </w:rPr>
        <w:tab/>
        <w:t>Subscriber Identity Module</w:t>
      </w:r>
    </w:p>
    <w:p w14:paraId="712745CE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SIP</w:t>
      </w:r>
      <w:r w:rsidRPr="005B64CE">
        <w:rPr>
          <w:rFonts w:eastAsia="等线"/>
          <w:lang w:eastAsia="en-GB"/>
        </w:rPr>
        <w:tab/>
        <w:t>Session Initiation Protocol</w:t>
      </w:r>
    </w:p>
    <w:p w14:paraId="0AADE6AD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S</w:t>
      </w:r>
      <w:r w:rsidRPr="005B64CE">
        <w:rPr>
          <w:rFonts w:eastAsia="等线"/>
          <w:lang w:eastAsia="en-GB"/>
        </w:rPr>
        <w:noBreakHyphen/>
        <w:t>GW</w:t>
      </w:r>
      <w:r w:rsidRPr="005B64CE">
        <w:rPr>
          <w:rFonts w:eastAsia="等线"/>
          <w:lang w:eastAsia="en-GB"/>
        </w:rPr>
        <w:tab/>
        <w:t>Signalling Gateway</w:t>
      </w:r>
    </w:p>
    <w:p w14:paraId="4C77319F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TAS</w:t>
      </w:r>
      <w:r w:rsidRPr="005B64CE">
        <w:rPr>
          <w:rFonts w:eastAsia="等线"/>
          <w:lang w:eastAsia="en-GB"/>
        </w:rPr>
        <w:tab/>
        <w:t>Telephony Application Server</w:t>
      </w:r>
    </w:p>
    <w:p w14:paraId="13B77223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T</w:t>
      </w:r>
      <w:r w:rsidRPr="005B64CE">
        <w:rPr>
          <w:rFonts w:eastAsia="等线"/>
          <w:lang w:eastAsia="en-GB"/>
        </w:rPr>
        <w:noBreakHyphen/>
        <w:t>GRUU</w:t>
      </w:r>
      <w:r w:rsidRPr="005B64CE">
        <w:rPr>
          <w:rFonts w:eastAsia="等线"/>
          <w:lang w:eastAsia="en-GB"/>
        </w:rPr>
        <w:tab/>
        <w:t>Temporary Globally Routable User Agent URI</w:t>
      </w:r>
    </w:p>
    <w:p w14:paraId="7FA2663A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THIG</w:t>
      </w:r>
      <w:r w:rsidRPr="005B64CE">
        <w:rPr>
          <w:rFonts w:eastAsia="等线"/>
          <w:lang w:eastAsia="en-GB"/>
        </w:rPr>
        <w:tab/>
        <w:t>Topology Hiding Inter-network Gateway</w:t>
      </w:r>
    </w:p>
    <w:p w14:paraId="1438C42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TrGW</w:t>
      </w:r>
      <w:r w:rsidRPr="005B64CE">
        <w:rPr>
          <w:rFonts w:eastAsia="等线"/>
          <w:lang w:eastAsia="en-GB"/>
        </w:rPr>
        <w:tab/>
        <w:t>Transition Gateway</w:t>
      </w:r>
    </w:p>
    <w:p w14:paraId="60C989B2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UE</w:t>
      </w:r>
      <w:r w:rsidRPr="005B64CE">
        <w:rPr>
          <w:rFonts w:eastAsia="等线"/>
          <w:lang w:eastAsia="en-GB"/>
        </w:rPr>
        <w:tab/>
        <w:t>User Equipment</w:t>
      </w:r>
    </w:p>
    <w:p w14:paraId="2EB44BBB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UMTS</w:t>
      </w:r>
      <w:r w:rsidRPr="005B64CE">
        <w:rPr>
          <w:rFonts w:eastAsia="等线"/>
          <w:lang w:eastAsia="en-GB"/>
        </w:rPr>
        <w:tab/>
        <w:t>Universal Mobile Telecommunications System</w:t>
      </w:r>
    </w:p>
    <w:p w14:paraId="55CA052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URL</w:t>
      </w:r>
      <w:r w:rsidRPr="005B64CE">
        <w:rPr>
          <w:rFonts w:eastAsia="等线"/>
          <w:lang w:eastAsia="en-GB"/>
        </w:rPr>
        <w:tab/>
        <w:t>Universal Resource Locator</w:t>
      </w:r>
    </w:p>
    <w:p w14:paraId="42344FD5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5B64CE">
        <w:rPr>
          <w:rFonts w:eastAsia="等线"/>
          <w:lang w:eastAsia="en-GB"/>
        </w:rPr>
        <w:t>USIM</w:t>
      </w:r>
      <w:r w:rsidRPr="005B64CE">
        <w:rPr>
          <w:rFonts w:eastAsia="等线"/>
          <w:lang w:eastAsia="en-GB"/>
        </w:rPr>
        <w:tab/>
        <w:t>UMTS SIM</w:t>
      </w:r>
    </w:p>
    <w:p w14:paraId="6BE76DBA" w14:textId="77777777" w:rsidR="005B64CE" w:rsidRPr="005B64CE" w:rsidRDefault="005B64CE" w:rsidP="005B64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</w:p>
    <w:bookmarkEnd w:id="2"/>
    <w:bookmarkEnd w:id="3"/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E5C22" w14:textId="77777777" w:rsidR="00480A19" w:rsidRDefault="00480A19">
      <w:pPr>
        <w:spacing w:after="0"/>
      </w:pPr>
      <w:r>
        <w:separator/>
      </w:r>
    </w:p>
  </w:endnote>
  <w:endnote w:type="continuationSeparator" w:id="0">
    <w:p w14:paraId="58AAC087" w14:textId="77777777" w:rsidR="00480A19" w:rsidRDefault="00480A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F3E26" w14:textId="77777777" w:rsidR="00480A19" w:rsidRDefault="00480A19">
      <w:pPr>
        <w:spacing w:after="0"/>
      </w:pPr>
      <w:r>
        <w:separator/>
      </w:r>
    </w:p>
  </w:footnote>
  <w:footnote w:type="continuationSeparator" w:id="0">
    <w:p w14:paraId="6F680B70" w14:textId="77777777" w:rsidR="00480A19" w:rsidRDefault="00480A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0E25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4E0E"/>
    <w:rsid w:val="00065EA0"/>
    <w:rsid w:val="00066779"/>
    <w:rsid w:val="00067754"/>
    <w:rsid w:val="00067DA4"/>
    <w:rsid w:val="0007085B"/>
    <w:rsid w:val="00070C9F"/>
    <w:rsid w:val="00073394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345C"/>
    <w:rsid w:val="000D4056"/>
    <w:rsid w:val="000D44B3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E79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BAB"/>
    <w:rsid w:val="001C6DB7"/>
    <w:rsid w:val="001C7B26"/>
    <w:rsid w:val="001D03E9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459E"/>
    <w:rsid w:val="001D46B9"/>
    <w:rsid w:val="001D514F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1EE9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106C"/>
    <w:rsid w:val="002E1C18"/>
    <w:rsid w:val="002E1F69"/>
    <w:rsid w:val="002E2530"/>
    <w:rsid w:val="002E2CE7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0DB8"/>
    <w:rsid w:val="0033118A"/>
    <w:rsid w:val="003311DE"/>
    <w:rsid w:val="0033175B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02C"/>
    <w:rsid w:val="003A16FC"/>
    <w:rsid w:val="003A1798"/>
    <w:rsid w:val="003A180A"/>
    <w:rsid w:val="003A2866"/>
    <w:rsid w:val="003A33BC"/>
    <w:rsid w:val="003A3732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0EA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A19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97694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879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1A9B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A7476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4CE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1BB2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2D95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E84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959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82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106D"/>
    <w:rsid w:val="00821A89"/>
    <w:rsid w:val="00822174"/>
    <w:rsid w:val="00822276"/>
    <w:rsid w:val="008224F0"/>
    <w:rsid w:val="00822BBA"/>
    <w:rsid w:val="00823006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FA5"/>
    <w:rsid w:val="008771E2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797F"/>
    <w:rsid w:val="008E045A"/>
    <w:rsid w:val="008E0ED7"/>
    <w:rsid w:val="008E1A4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4CB"/>
    <w:rsid w:val="00992D7B"/>
    <w:rsid w:val="00993166"/>
    <w:rsid w:val="0099362A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6A6F"/>
    <w:rsid w:val="009E78EF"/>
    <w:rsid w:val="009E7E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560C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A94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67F"/>
    <w:rsid w:val="00AE0E0A"/>
    <w:rsid w:val="00AE0E85"/>
    <w:rsid w:val="00AE14E5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6C8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9BC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AB7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20F1"/>
    <w:rsid w:val="00BF29E9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1E1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4D8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14DA"/>
    <w:rsid w:val="00CF178C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A68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BE"/>
    <w:rsid w:val="00DE0092"/>
    <w:rsid w:val="00DE1609"/>
    <w:rsid w:val="00DE1732"/>
    <w:rsid w:val="00DE1A13"/>
    <w:rsid w:val="00DE2F0F"/>
    <w:rsid w:val="00DE34CF"/>
    <w:rsid w:val="00DE3625"/>
    <w:rsid w:val="00DE3B07"/>
    <w:rsid w:val="00DE3B2B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804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AC9"/>
    <w:rsid w:val="00E31467"/>
    <w:rsid w:val="00E3167E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7C29"/>
    <w:rsid w:val="00ED00EB"/>
    <w:rsid w:val="00ED0779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4C50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C17"/>
    <w:rsid w:val="00F80E00"/>
    <w:rsid w:val="00F81107"/>
    <w:rsid w:val="00F814E0"/>
    <w:rsid w:val="00F81604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7A9"/>
    <w:rsid w:val="00F97A67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240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39</cp:revision>
  <cp:lastPrinted>2036-02-07T13:28:00Z</cp:lastPrinted>
  <dcterms:created xsi:type="dcterms:W3CDTF">2025-01-08T01:36:00Z</dcterms:created>
  <dcterms:modified xsi:type="dcterms:W3CDTF">2025-03-28T09:53:00Z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